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9EE" w:rsidRDefault="003B19EE" w:rsidP="003B19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</w:t>
      </w:r>
      <w:r w:rsidR="00E01EF2">
        <w:rPr>
          <w:b/>
          <w:noProof/>
          <w:sz w:val="24"/>
        </w:rPr>
        <w:t>833</w:t>
      </w:r>
    </w:p>
    <w:p w:rsidR="003B19EE" w:rsidRDefault="003B19EE" w:rsidP="003B19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4540F">
        <w:rPr>
          <w:rFonts w:ascii="Arial" w:hAnsi="Arial" w:cs="Arial"/>
          <w:b/>
          <w:bCs/>
          <w:lang w:val="en-US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4540F">
        <w:rPr>
          <w:rFonts w:ascii="Arial" w:hAnsi="Arial" w:cs="Arial"/>
          <w:b/>
          <w:bCs/>
          <w:lang w:val="en-US"/>
        </w:rPr>
        <w:t xml:space="preserve">the </w:t>
      </w:r>
      <w:r w:rsidR="0013485F">
        <w:rPr>
          <w:rFonts w:ascii="Arial" w:hAnsi="Arial" w:cs="Arial"/>
          <w:b/>
          <w:bCs/>
          <w:lang w:val="en-US"/>
        </w:rPr>
        <w:t>scope</w:t>
      </w:r>
      <w:r w:rsidR="0024540F">
        <w:rPr>
          <w:rFonts w:ascii="Arial" w:hAnsi="Arial" w:cs="Arial"/>
          <w:b/>
          <w:bCs/>
          <w:lang w:val="en-US"/>
        </w:rPr>
        <w:t xml:space="preserve"> part of SOR-AF API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</w:t>
      </w:r>
      <w:r w:rsidR="001041B1">
        <w:rPr>
          <w:rFonts w:ascii="Arial" w:hAnsi="Arial" w:cs="Arial"/>
          <w:b/>
          <w:bCs/>
          <w:lang w:val="en-US"/>
        </w:rPr>
        <w:t xml:space="preserve"> </w:t>
      </w:r>
      <w:r w:rsidRPr="006B5418">
        <w:rPr>
          <w:rFonts w:ascii="Arial" w:hAnsi="Arial" w:cs="Arial"/>
          <w:b/>
          <w:bCs/>
          <w:lang w:val="en-US"/>
        </w:rPr>
        <w:t>TS</w:t>
      </w:r>
      <w:r w:rsidR="001041B1">
        <w:rPr>
          <w:rFonts w:ascii="Arial" w:hAnsi="Arial" w:cs="Arial"/>
          <w:b/>
          <w:bCs/>
          <w:lang w:val="en-US"/>
        </w:rPr>
        <w:t xml:space="preserve"> </w:t>
      </w:r>
      <w:r w:rsidR="0024540F">
        <w:rPr>
          <w:rFonts w:ascii="Arial" w:hAnsi="Arial" w:cs="Arial"/>
          <w:b/>
          <w:bCs/>
          <w:lang w:val="en-US"/>
        </w:rPr>
        <w:t>29.550</w:t>
      </w:r>
      <w:r w:rsidR="001041B1">
        <w:rPr>
          <w:rFonts w:ascii="Arial" w:hAnsi="Arial" w:cs="Arial"/>
          <w:b/>
          <w:bCs/>
          <w:lang w:val="en-US"/>
        </w:rPr>
        <w:t xml:space="preserve"> V0.1.0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041B1">
        <w:rPr>
          <w:rFonts w:ascii="Arial" w:hAnsi="Arial" w:cs="Arial"/>
          <w:b/>
          <w:bCs/>
          <w:lang w:val="en-US"/>
        </w:rPr>
        <w:t>6</w:t>
      </w:r>
      <w:r w:rsidRPr="006B5418">
        <w:rPr>
          <w:rFonts w:ascii="Arial" w:hAnsi="Arial" w:cs="Arial"/>
          <w:b/>
          <w:bCs/>
          <w:lang w:val="en-US"/>
        </w:rPr>
        <w:t>.</w:t>
      </w:r>
      <w:r w:rsidR="001041B1">
        <w:rPr>
          <w:rFonts w:ascii="Arial" w:hAnsi="Arial" w:cs="Arial"/>
          <w:b/>
          <w:bCs/>
          <w:lang w:val="en-US"/>
        </w:rPr>
        <w:t>1.19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041B1">
        <w:rPr>
          <w:rFonts w:ascii="Arial" w:hAnsi="Arial" w:cs="Arial"/>
          <w:b/>
          <w:bCs/>
          <w:lang w:val="en-US"/>
        </w:rPr>
        <w:t>Agreement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24540F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targets the </w:t>
      </w:r>
      <w:r w:rsidR="008C0EC9">
        <w:rPr>
          <w:lang w:val="en-US"/>
        </w:rPr>
        <w:t>SOR-AF API defined in</w:t>
      </w:r>
      <w:r>
        <w:rPr>
          <w:lang w:val="en-US"/>
        </w:rPr>
        <w:t xml:space="preserve"> </w:t>
      </w:r>
      <w:r w:rsidR="00D4482A">
        <w:rPr>
          <w:lang w:val="en-US"/>
        </w:rPr>
        <w:t>3GPP°</w:t>
      </w:r>
      <w:r>
        <w:rPr>
          <w:lang w:val="en-US"/>
        </w:rPr>
        <w:t>TS°29.550.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CD2478" w:rsidRPr="006B5418" w:rsidRDefault="0024540F" w:rsidP="00CD2478">
      <w:pPr>
        <w:rPr>
          <w:lang w:val="en-US"/>
        </w:rPr>
      </w:pPr>
      <w:r>
        <w:rPr>
          <w:lang w:val="en-US"/>
        </w:rPr>
        <w:t>The object</w:t>
      </w:r>
      <w:r w:rsidR="000925E7">
        <w:rPr>
          <w:lang w:val="en-US"/>
        </w:rPr>
        <w:t xml:space="preserve">ive of this CR is to provide a </w:t>
      </w:r>
      <w:r w:rsidR="00D4482A">
        <w:rPr>
          <w:lang w:val="en-US"/>
        </w:rPr>
        <w:t>"</w:t>
      </w:r>
      <w:r w:rsidR="000925E7">
        <w:rPr>
          <w:lang w:val="en-US"/>
        </w:rPr>
        <w:t>Scope</w:t>
      </w:r>
      <w:r w:rsidR="00D4482A">
        <w:rPr>
          <w:lang w:val="en-US"/>
        </w:rPr>
        <w:t>"</w:t>
      </w:r>
      <w:r w:rsidR="000925E7">
        <w:rPr>
          <w:lang w:val="en-US"/>
        </w:rPr>
        <w:t xml:space="preserve"> clause </w:t>
      </w:r>
      <w:r>
        <w:rPr>
          <w:lang w:val="en-US"/>
        </w:rPr>
        <w:t xml:space="preserve">to the Steering </w:t>
      </w:r>
      <w:proofErr w:type="gramStart"/>
      <w:r>
        <w:rPr>
          <w:lang w:val="en-US"/>
        </w:rPr>
        <w:t>Of</w:t>
      </w:r>
      <w:proofErr w:type="gramEnd"/>
      <w:r>
        <w:rPr>
          <w:lang w:val="en-US"/>
        </w:rPr>
        <w:t xml:space="preserve"> Roaming Application Function specification.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24540F" w:rsidP="00CD2478">
      <w:pPr>
        <w:rPr>
          <w:lang w:val="en-US"/>
        </w:rPr>
      </w:pPr>
      <w:r>
        <w:rPr>
          <w:lang w:val="en-US"/>
        </w:rPr>
        <w:t>N/A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</w:t>
      </w:r>
      <w:r w:rsidR="0024540F">
        <w:rPr>
          <w:lang w:val="en-US"/>
        </w:rPr>
        <w:t xml:space="preserve"> changes to </w:t>
      </w:r>
      <w:r w:rsidR="00C83824">
        <w:rPr>
          <w:lang w:val="en-US"/>
        </w:rPr>
        <w:t>3GPP°</w:t>
      </w:r>
      <w:r w:rsidR="0024540F">
        <w:rPr>
          <w:lang w:val="en-US"/>
        </w:rPr>
        <w:t>TS°29.550</w:t>
      </w:r>
      <w:r w:rsidR="00C83824">
        <w:rPr>
          <w:lang w:val="en-US"/>
        </w:rPr>
        <w:t xml:space="preserve"> (V0.1.0)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FC2A5E" w:rsidRPr="004D3578" w:rsidRDefault="00FC2A5E" w:rsidP="00FC2A5E">
      <w:pPr>
        <w:pStyle w:val="Heading1"/>
      </w:pPr>
      <w:bookmarkStart w:id="0" w:name="_Toc510696579"/>
      <w:bookmarkStart w:id="1" w:name="_Toc510696578"/>
      <w:r w:rsidRPr="004D3578">
        <w:t>2</w:t>
      </w:r>
      <w:r w:rsidRPr="004D3578">
        <w:tab/>
        <w:t>References</w:t>
      </w:r>
      <w:bookmarkEnd w:id="0"/>
    </w:p>
    <w:p w:rsidR="00FC2A5E" w:rsidRPr="004D3578" w:rsidRDefault="00FC2A5E" w:rsidP="00FC2A5E">
      <w:r w:rsidRPr="004D3578">
        <w:t>The following documents contain provisions which, through reference in this text, constitute provisions of the present document.</w:t>
      </w:r>
    </w:p>
    <w:p w:rsidR="00FC2A5E" w:rsidRPr="004D3578" w:rsidRDefault="00FC2A5E" w:rsidP="00FC2A5E">
      <w:pPr>
        <w:pStyle w:val="B1"/>
      </w:pPr>
      <w:bookmarkStart w:id="2" w:name="OLE_LINK1"/>
      <w:bookmarkStart w:id="3" w:name="OLE_LINK2"/>
      <w:bookmarkStart w:id="4" w:name="OLE_LINK3"/>
      <w:bookmarkStart w:id="5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FC2A5E" w:rsidRPr="004D3578" w:rsidRDefault="00FC2A5E" w:rsidP="00FC2A5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FC2A5E" w:rsidRPr="004D3578" w:rsidRDefault="00FC2A5E" w:rsidP="00FC2A5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2"/>
    <w:bookmarkEnd w:id="3"/>
    <w:bookmarkEnd w:id="4"/>
    <w:bookmarkEnd w:id="5"/>
    <w:p w:rsidR="00FC2A5E" w:rsidRDefault="00FC2A5E" w:rsidP="00FC2A5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FC2A5E" w:rsidRPr="005E4D39" w:rsidRDefault="00FC2A5E" w:rsidP="00FC2A5E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:rsidR="00FC2A5E" w:rsidRPr="005E4D39" w:rsidRDefault="00FC2A5E" w:rsidP="00FC2A5E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:rsidR="00FC2A5E" w:rsidRPr="005E4D39" w:rsidRDefault="00FC2A5E" w:rsidP="00FC2A5E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:rsidR="00FC2A5E" w:rsidRDefault="00FC2A5E" w:rsidP="00FC2A5E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:rsidR="00FC2A5E" w:rsidRDefault="00FC2A5E" w:rsidP="00FC2A5E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8" w:history="1">
        <w:r w:rsidRPr="008D71DE">
          <w:rPr>
            <w:rStyle w:val="Hyperlink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FC2A5E" w:rsidRDefault="00FC2A5E" w:rsidP="00FC2A5E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:rsidR="00FC2A5E" w:rsidRPr="00E535AD" w:rsidRDefault="00FC2A5E" w:rsidP="00FC2A5E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:rsidR="00FC2A5E" w:rsidRPr="00E535AD" w:rsidRDefault="00FC2A5E" w:rsidP="00FC2A5E">
      <w:pPr>
        <w:pStyle w:val="EX"/>
      </w:pPr>
      <w:r w:rsidRPr="00E535AD">
        <w:lastRenderedPageBreak/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:rsidR="00FC2A5E" w:rsidRPr="00986E88" w:rsidRDefault="00FC2A5E" w:rsidP="00FC2A5E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:rsidR="00FC2A5E" w:rsidRPr="00986E88" w:rsidRDefault="00FC2A5E" w:rsidP="00FC2A5E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:rsidR="00FC2A5E" w:rsidRPr="00986E88" w:rsidRDefault="00FC2A5E" w:rsidP="00FC2A5E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:rsidR="00FC2A5E" w:rsidRDefault="00FC2A5E" w:rsidP="00FC2A5E">
      <w:pPr>
        <w:pStyle w:val="EX"/>
        <w:rPr>
          <w:ins w:id="6" w:author="A. EL MOATAMID" w:date="2020-01-23T17:31:00Z"/>
        </w:rPr>
      </w:pPr>
      <w:r>
        <w:t>[13]</w:t>
      </w:r>
      <w:r>
        <w:tab/>
        <w:t>IETF RFC 7807: "Problem Details for HTTP APIs".</w:t>
      </w:r>
    </w:p>
    <w:p w:rsidR="00C45CD6" w:rsidRPr="00FC2A5E" w:rsidRDefault="00FC2A5E" w:rsidP="00FC2A5E">
      <w:pPr>
        <w:pStyle w:val="EX"/>
        <w:rPr>
          <w:noProof/>
          <w:lang w:eastAsia="zh-CN"/>
        </w:rPr>
      </w:pPr>
      <w:ins w:id="7" w:author="A. EL MOATAMID" w:date="2020-01-23T17:31:00Z">
        <w:r w:rsidRPr="00986E88">
          <w:rPr>
            <w:noProof/>
            <w:lang w:eastAsia="zh-CN"/>
          </w:rPr>
          <w:t>[</w:t>
        </w:r>
      </w:ins>
      <w:ins w:id="8" w:author="A. EL MOATAMID" w:date="2020-01-23T17:32:00Z">
        <w:r w:rsidRPr="004018EE">
          <w:rPr>
            <w:noProof/>
            <w:highlight w:val="yellow"/>
            <w:lang w:eastAsia="zh-CN"/>
          </w:rPr>
          <w:t>x</w:t>
        </w:r>
      </w:ins>
      <w:ins w:id="9" w:author="A. EL MOATAMID" w:date="2020-01-23T17:31:00Z">
        <w:r w:rsidRPr="00986E88">
          <w:rPr>
            <w:noProof/>
            <w:lang w:eastAsia="zh-CN"/>
          </w:rPr>
          <w:t>]</w:t>
        </w:r>
        <w:r w:rsidRPr="00986E88">
          <w:rPr>
            <w:noProof/>
            <w:lang w:eastAsia="zh-CN"/>
          </w:rPr>
          <w:tab/>
          <w:t>3GPP TS 2</w:t>
        </w:r>
        <w:r>
          <w:rPr>
            <w:noProof/>
            <w:lang w:eastAsia="zh-CN"/>
          </w:rPr>
          <w:t>3</w:t>
        </w:r>
        <w:r w:rsidRPr="00986E88">
          <w:rPr>
            <w:noProof/>
            <w:lang w:eastAsia="zh-CN"/>
          </w:rPr>
          <w:t>.</w:t>
        </w:r>
        <w:r>
          <w:rPr>
            <w:noProof/>
            <w:lang w:eastAsia="zh-CN"/>
          </w:rPr>
          <w:t>122</w:t>
        </w:r>
        <w:r w:rsidRPr="00986E88">
          <w:rPr>
            <w:noProof/>
            <w:lang w:eastAsia="zh-CN"/>
          </w:rPr>
          <w:t>: "</w:t>
        </w:r>
      </w:ins>
      <w:ins w:id="10" w:author="A. EL MOATAMID" w:date="2020-01-23T17:33:00Z">
        <w:r w:rsidRPr="00490FF9">
          <w:rPr>
            <w:noProof/>
            <w:lang w:eastAsia="zh-CN"/>
          </w:rPr>
          <w:t>Non-Access-Stratum (NAS) functions related to Mobile Station (MS) in idle mode</w:t>
        </w:r>
      </w:ins>
      <w:ins w:id="11" w:author="A. EL MOATAMID" w:date="2020-01-23T17:31:00Z">
        <w:r w:rsidRPr="00986E88">
          <w:rPr>
            <w:noProof/>
            <w:lang w:eastAsia="zh-CN"/>
          </w:rPr>
          <w:t>".</w:t>
        </w:r>
      </w:ins>
    </w:p>
    <w:p w:rsidR="00C45CD6" w:rsidRPr="006B5418" w:rsidRDefault="00C45CD6" w:rsidP="00C45CD6">
      <w:pPr>
        <w:rPr>
          <w:lang w:val="en-US"/>
        </w:rPr>
      </w:pPr>
    </w:p>
    <w:p w:rsidR="00C45CD6" w:rsidRPr="006B5418" w:rsidRDefault="00C45CD6" w:rsidP="00C45C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E36ED" w:rsidRPr="004D3578" w:rsidRDefault="005E36ED" w:rsidP="005E36ED">
      <w:pPr>
        <w:pStyle w:val="Heading1"/>
      </w:pPr>
      <w:r w:rsidRPr="004D3578">
        <w:t>1</w:t>
      </w:r>
      <w:r w:rsidRPr="004D3578">
        <w:tab/>
        <w:t>Scope</w:t>
      </w:r>
      <w:bookmarkEnd w:id="1"/>
    </w:p>
    <w:p w:rsidR="005E36ED" w:rsidDel="005E36ED" w:rsidRDefault="005E36ED" w:rsidP="005E36ED">
      <w:pPr>
        <w:pStyle w:val="Guidance"/>
        <w:rPr>
          <w:del w:id="12" w:author="A. EL MOATAMID" w:date="2020-01-23T17:54:00Z"/>
          <w:lang w:eastAsia="zh-CN"/>
        </w:rPr>
      </w:pPr>
      <w:del w:id="13" w:author="A. EL MOATAMID" w:date="2020-01-23T17:54:00Z">
        <w:r w:rsidDel="005E36ED">
          <w:delText>This clause will describe the</w:delText>
        </w:r>
        <w:r w:rsidDel="005E36ED">
          <w:rPr>
            <w:lang w:eastAsia="zh-CN"/>
          </w:rPr>
          <w:delText xml:space="preserve"> scope of the corresponding service specification.</w:delText>
        </w:r>
      </w:del>
    </w:p>
    <w:p w:rsidR="005E36ED" w:rsidRDefault="005E36ED" w:rsidP="005E36ED">
      <w:r w:rsidRPr="004D3578">
        <w:t xml:space="preserve">The present document </w:t>
      </w:r>
      <w:r>
        <w:t xml:space="preserve">specifies the stage 3 protocol and data model for the </w:t>
      </w:r>
      <w:del w:id="14" w:author="A. EL MOATAMID" w:date="2020-01-23T17:54:00Z">
        <w:r w:rsidDel="005E36ED">
          <w:delText>&lt;N</w:delText>
        </w:r>
        <w:r w:rsidRPr="009D03E8" w:rsidDel="005E36ED">
          <w:rPr>
            <w:vertAlign w:val="subscript"/>
          </w:rPr>
          <w:delText>NF</w:delText>
        </w:r>
        <w:r w:rsidDel="005E36ED">
          <w:delText>, e.g. Nsmf&gt;</w:delText>
        </w:r>
      </w:del>
      <w:proofErr w:type="spellStart"/>
      <w:ins w:id="15" w:author="A. EL MOATAMID" w:date="2020-01-23T17:54:00Z">
        <w:r>
          <w:t>Nsoraf</w:t>
        </w:r>
      </w:ins>
      <w:proofErr w:type="spellEnd"/>
      <w:r>
        <w:t xml:space="preserve"> Service Based Interface. It provides stage 3 protocol definitions and message flows, and specifies the API for each service offered by the </w:t>
      </w:r>
      <w:del w:id="16" w:author="A. EL MOATAMID" w:date="2020-01-23T17:55:00Z">
        <w:r w:rsidDel="005E36ED">
          <w:delText>&lt;NF, e.g. SMF&gt;</w:delText>
        </w:r>
      </w:del>
      <w:ins w:id="17" w:author="A. EL MOATAMID" w:date="2020-01-23T17:55:00Z">
        <w:r>
          <w:t>SOR-AF</w:t>
        </w:r>
      </w:ins>
      <w:r>
        <w:t>.</w:t>
      </w:r>
    </w:p>
    <w:p w:rsidR="005E36ED" w:rsidRPr="005E4D39" w:rsidRDefault="005E36ED" w:rsidP="005E36ED">
      <w:r>
        <w:t>The 5G System stage 2 architecture and procedures are specified in 3GPP TS </w:t>
      </w:r>
      <w:r w:rsidRPr="005E4D39">
        <w:t>23.501 [2] and 3GPP TS 23.502 [3].</w:t>
      </w:r>
      <w:ins w:id="18" w:author="A. EL MOATAMID" w:date="2020-01-23T17:56:00Z">
        <w:r>
          <w:t xml:space="preserve"> The stage 2 architecture and procedures for 5G Steering of Roaming are</w:t>
        </w:r>
      </w:ins>
      <w:ins w:id="19" w:author="A. EL MOATAMID" w:date="2020-01-30T01:13:00Z">
        <w:r w:rsidR="005907AC">
          <w:t xml:space="preserve"> specified</w:t>
        </w:r>
      </w:ins>
      <w:ins w:id="20" w:author="A. EL MOATAMID" w:date="2020-01-23T17:56:00Z">
        <w:r>
          <w:t xml:space="preserve"> in 3GPP TS </w:t>
        </w:r>
        <w:r w:rsidRPr="005E4D39">
          <w:t>23.</w:t>
        </w:r>
        <w:r>
          <w:t>122</w:t>
        </w:r>
        <w:r w:rsidRPr="005E4D39">
          <w:t> [</w:t>
        </w:r>
        <w:r w:rsidRPr="00264FBE">
          <w:rPr>
            <w:highlight w:val="yellow"/>
          </w:rPr>
          <w:t>x</w:t>
        </w:r>
        <w:r w:rsidRPr="005E4D39">
          <w:t>]</w:t>
        </w:r>
        <w:r>
          <w:t>.</w:t>
        </w:r>
      </w:ins>
    </w:p>
    <w:p w:rsidR="005E36ED" w:rsidRPr="004D3578" w:rsidRDefault="005E36ED" w:rsidP="005E36ED">
      <w:r w:rsidRPr="005E4D39">
        <w:t>The Technical Realization of th</w:t>
      </w:r>
      <w:bookmarkStart w:id="21" w:name="_GoBack"/>
      <w:bookmarkEnd w:id="21"/>
      <w:r w:rsidRPr="005E4D39">
        <w:t>e Service Based Architecture and the Principles and Guidelines for Services Definition are specified in 3GPP TS 29.500 [4] and 3GPP TS 29.501 [5].</w:t>
      </w:r>
    </w:p>
    <w:p w:rsidR="00C21836" w:rsidRPr="005E36ED" w:rsidRDefault="00C21836" w:rsidP="00C21836"/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2E59" w:rsidRDefault="00312E59">
      <w:r>
        <w:separator/>
      </w:r>
    </w:p>
  </w:endnote>
  <w:endnote w:type="continuationSeparator" w:id="0">
    <w:p w:rsidR="00312E59" w:rsidRDefault="00312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2E59" w:rsidRDefault="00312E59">
      <w:r>
        <w:separator/>
      </w:r>
    </w:p>
  </w:footnote>
  <w:footnote w:type="continuationSeparator" w:id="0">
    <w:p w:rsidR="00312E59" w:rsidRDefault="00312E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925E7"/>
    <w:rsid w:val="00096726"/>
    <w:rsid w:val="000B14A6"/>
    <w:rsid w:val="000C6598"/>
    <w:rsid w:val="000D21C2"/>
    <w:rsid w:val="000D759A"/>
    <w:rsid w:val="000F2C43"/>
    <w:rsid w:val="001041B1"/>
    <w:rsid w:val="00116BDF"/>
    <w:rsid w:val="00130F69"/>
    <w:rsid w:val="0013241F"/>
    <w:rsid w:val="0013485F"/>
    <w:rsid w:val="00142F65"/>
    <w:rsid w:val="00143552"/>
    <w:rsid w:val="00183134"/>
    <w:rsid w:val="00191E6B"/>
    <w:rsid w:val="001B5C2B"/>
    <w:rsid w:val="001D4C82"/>
    <w:rsid w:val="001D6BF2"/>
    <w:rsid w:val="001E2EB5"/>
    <w:rsid w:val="001E41F3"/>
    <w:rsid w:val="001F151F"/>
    <w:rsid w:val="001F3B42"/>
    <w:rsid w:val="00210573"/>
    <w:rsid w:val="002153AE"/>
    <w:rsid w:val="00216490"/>
    <w:rsid w:val="00231568"/>
    <w:rsid w:val="00232FD1"/>
    <w:rsid w:val="00241597"/>
    <w:rsid w:val="0024540F"/>
    <w:rsid w:val="0024668B"/>
    <w:rsid w:val="00264FBE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12E59"/>
    <w:rsid w:val="00324E79"/>
    <w:rsid w:val="00330643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19EE"/>
    <w:rsid w:val="003B2CE5"/>
    <w:rsid w:val="003B79F5"/>
    <w:rsid w:val="003E29EF"/>
    <w:rsid w:val="004018EE"/>
    <w:rsid w:val="00411094"/>
    <w:rsid w:val="00413493"/>
    <w:rsid w:val="00416D25"/>
    <w:rsid w:val="00435765"/>
    <w:rsid w:val="00435799"/>
    <w:rsid w:val="00436BAB"/>
    <w:rsid w:val="00497F14"/>
    <w:rsid w:val="004A4BEC"/>
    <w:rsid w:val="004B45A4"/>
    <w:rsid w:val="004C2EF0"/>
    <w:rsid w:val="004D077E"/>
    <w:rsid w:val="0050780D"/>
    <w:rsid w:val="00511527"/>
    <w:rsid w:val="0051277C"/>
    <w:rsid w:val="005275CB"/>
    <w:rsid w:val="005651FD"/>
    <w:rsid w:val="005900B8"/>
    <w:rsid w:val="005907AC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E36ED"/>
    <w:rsid w:val="0060287A"/>
    <w:rsid w:val="0061048B"/>
    <w:rsid w:val="00643317"/>
    <w:rsid w:val="00661116"/>
    <w:rsid w:val="006B5418"/>
    <w:rsid w:val="006E21FB"/>
    <w:rsid w:val="006E292A"/>
    <w:rsid w:val="00714B2E"/>
    <w:rsid w:val="00727AC1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3BB3"/>
    <w:rsid w:val="008302F3"/>
    <w:rsid w:val="00834A02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B72B0"/>
    <w:rsid w:val="008C0EC9"/>
    <w:rsid w:val="008C41A2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B3291"/>
    <w:rsid w:val="009B428C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B86"/>
    <w:rsid w:val="00A47E70"/>
    <w:rsid w:val="00A72DCE"/>
    <w:rsid w:val="00A752C5"/>
    <w:rsid w:val="00A83ECE"/>
    <w:rsid w:val="00A84313"/>
    <w:rsid w:val="00A84816"/>
    <w:rsid w:val="00A9104D"/>
    <w:rsid w:val="00AD125A"/>
    <w:rsid w:val="00AD7C25"/>
    <w:rsid w:val="00AF6B24"/>
    <w:rsid w:val="00B076C6"/>
    <w:rsid w:val="00B258BB"/>
    <w:rsid w:val="00B357DE"/>
    <w:rsid w:val="00B43444"/>
    <w:rsid w:val="00B47938"/>
    <w:rsid w:val="00B57359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1DD"/>
    <w:rsid w:val="00BF3228"/>
    <w:rsid w:val="00C0610D"/>
    <w:rsid w:val="00C21836"/>
    <w:rsid w:val="00C37922"/>
    <w:rsid w:val="00C415C3"/>
    <w:rsid w:val="00C45CD6"/>
    <w:rsid w:val="00C713E0"/>
    <w:rsid w:val="00C83824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4482A"/>
    <w:rsid w:val="00D51C49"/>
    <w:rsid w:val="00D53BE5"/>
    <w:rsid w:val="00D641A9"/>
    <w:rsid w:val="00D716B2"/>
    <w:rsid w:val="00DB72BB"/>
    <w:rsid w:val="00DC2EEA"/>
    <w:rsid w:val="00E015DE"/>
    <w:rsid w:val="00E01EF2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6788"/>
    <w:rsid w:val="00FB6386"/>
    <w:rsid w:val="00FC2A5E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C0EC9"/>
    <w:rPr>
      <w:i/>
      <w:color w:val="0000FF"/>
    </w:rPr>
  </w:style>
  <w:style w:type="character" w:customStyle="1" w:styleId="EXCar">
    <w:name w:val="EX Car"/>
    <w:link w:val="EX"/>
    <w:rsid w:val="00FC2A5E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FC2A5E"/>
    <w:rPr>
      <w:rFonts w:ascii="Times New Roman" w:hAnsi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8C0EC9"/>
    <w:rPr>
      <w:i/>
      <w:color w:val="0000FF"/>
    </w:rPr>
  </w:style>
  <w:style w:type="character" w:customStyle="1" w:styleId="EXCar">
    <w:name w:val="EX Car"/>
    <w:link w:val="EX"/>
    <w:rsid w:val="00FC2A5E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FC2A5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OAI/OpenAPI-Specification/blob/master/versions/3.0.0.md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467</Words>
  <Characters>2663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A. EL MOATAMID</cp:lastModifiedBy>
  <cp:revision>7</cp:revision>
  <cp:lastPrinted>1900-12-31T23:00:00Z</cp:lastPrinted>
  <dcterms:created xsi:type="dcterms:W3CDTF">2020-02-12T09:37:00Z</dcterms:created>
  <dcterms:modified xsi:type="dcterms:W3CDTF">2020-02-12T10:01:00Z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